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3043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3761511"/>
      <w:r>
        <w:rPr>
          <w:rFonts w:cs="Arial"/>
          <w:b/>
          <w:bCs/>
          <w:sz w:val="24"/>
          <w:szCs w:val="24"/>
        </w:rPr>
        <w:t>Malta, 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19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>, 2025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29.413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Miscellaneous c</w:t>
            </w:r>
            <w:r>
              <w:t>orrection</w:t>
            </w:r>
            <w:r>
              <w:rPr>
                <w:rFonts w:hint="eastAsia"/>
                <w:lang w:val="en-US" w:eastAsia="zh-CN"/>
              </w:rPr>
              <w:t>s for non-3GPP access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eastAsia="宋体"/>
                <w:lang w:eastAsia="zh-CN"/>
              </w:rPr>
              <w:t>ome NGAP IEs</w:t>
            </w:r>
            <w:r>
              <w:rPr>
                <w:rFonts w:hint="eastAsia"/>
                <w:lang w:val="en-US" w:eastAsia="zh-CN"/>
              </w:rPr>
              <w:t xml:space="preserve"> introduced in R18</w:t>
            </w:r>
            <w:r>
              <w:rPr>
                <w:rFonts w:eastAsia="宋体"/>
                <w:lang w:eastAsia="zh-CN"/>
              </w:rPr>
              <w:t xml:space="preserve"> that not applicable to non-3GPP access</w:t>
            </w:r>
            <w:r>
              <w:rPr>
                <w:rFonts w:hint="eastAsia"/>
                <w:lang w:val="en-US" w:eastAsia="zh-CN"/>
              </w:rPr>
              <w:t xml:space="preserve"> are missing</w:t>
            </w:r>
            <w:r>
              <w:rPr>
                <w:rFonts w:eastAsia="宋体"/>
                <w:lang w:eastAsia="zh-CN"/>
              </w:rPr>
              <w:t xml:space="preserve">, for example, </w:t>
            </w:r>
            <w:r>
              <w:rPr>
                <w:rFonts w:hint="eastAsia"/>
                <w:lang w:val="en-US" w:eastAsia="zh-CN"/>
              </w:rPr>
              <w:t>eRedCap Indication</w:t>
            </w:r>
            <w:r>
              <w:rPr>
                <w:rFonts w:eastAsia="宋体"/>
                <w:lang w:eastAsia="zh-CN"/>
              </w:rPr>
              <w:t xml:space="preserve"> IE, </w:t>
            </w:r>
            <w:r>
              <w:rPr>
                <w:rFonts w:hint="eastAsia"/>
                <w:lang w:val="en-US" w:eastAsia="zh-CN"/>
              </w:rPr>
              <w:t>Mobile IAB Authorized IE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 editorial changes, e.g. change </w:t>
            </w:r>
            <w:r>
              <w:rPr>
                <w:rFonts w:hint="default"/>
                <w:lang w:val="en-US" w:eastAsia="zh-CN"/>
              </w:rPr>
              <w:t>“User Location Information” to “user location information”</w:t>
            </w:r>
            <w:r>
              <w:rPr>
                <w:rFonts w:hint="eastAsia"/>
                <w:lang w:val="en-US" w:eastAsia="zh-CN"/>
              </w:rPr>
              <w:t xml:space="preserve"> for some IEs to align with NGAP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Clarify the NGAP IEs</w:t>
            </w:r>
            <w:r>
              <w:rPr>
                <w:rFonts w:hint="eastAsia"/>
                <w:lang w:val="en-US" w:eastAsia="zh-CN"/>
              </w:rPr>
              <w:t>, e.g. eRedCap Indication</w:t>
            </w:r>
            <w:r>
              <w:rPr>
                <w:rFonts w:eastAsia="宋体"/>
                <w:lang w:eastAsia="zh-CN"/>
              </w:rPr>
              <w:t xml:space="preserve"> IE, </w:t>
            </w:r>
            <w:r>
              <w:rPr>
                <w:rFonts w:hint="eastAsia"/>
                <w:lang w:val="en-US" w:eastAsia="zh-CN"/>
              </w:rPr>
              <w:t xml:space="preserve">Mobile IAB Authorized IE that are </w:t>
            </w:r>
            <w:r>
              <w:rPr>
                <w:rFonts w:eastAsia="宋体"/>
                <w:lang w:eastAsia="zh-CN"/>
              </w:rPr>
              <w:t>not appli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eastAsia="宋体"/>
                <w:lang w:eastAsia="zh-CN"/>
              </w:rPr>
              <w:t>ble to non-3GPP access.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“User Location Information” to “user location information”</w:t>
            </w:r>
            <w:r>
              <w:rPr>
                <w:rFonts w:hint="eastAsia"/>
                <w:lang w:val="en-US" w:eastAsia="zh-CN"/>
              </w:rPr>
              <w:t xml:space="preserve"> for some IEs to align with NGAP spec.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impacts the</w:t>
            </w:r>
            <w:r>
              <w:rPr>
                <w:rFonts w:hint="eastAsia" w:cs="Arial"/>
                <w:iCs/>
                <w:lang w:val="en-US" w:eastAsia="zh-CN"/>
              </w:rPr>
              <w:t xml:space="preserve"> NGAP IEs </w:t>
            </w:r>
            <w:r>
              <w:rPr>
                <w:rFonts w:eastAsia="宋体"/>
                <w:lang w:eastAsia="zh-CN"/>
              </w:rPr>
              <w:t>not appli</w:t>
            </w: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eastAsia="宋体"/>
                <w:lang w:eastAsia="zh-CN"/>
              </w:rPr>
              <w:t>ble to</w:t>
            </w:r>
            <w:r>
              <w:rPr>
                <w:rFonts w:cs="Arial"/>
                <w:iCs/>
                <w:lang w:eastAsia="zh-CN"/>
              </w:rPr>
              <w:t xml:space="preserve"> non-3GPP. 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cs="Arial"/>
                <w:kern w:val="2"/>
                <w:lang w:val="en-US" w:eastAsia="zh-CN"/>
              </w:rPr>
            </w:pPr>
            <w:r>
              <w:t>Unclear behavior on the receiver when it receives an IE not applicable to non-3GPP access.</w:t>
            </w: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Rev0: R3-251704.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Rev1: Resubmission to RAN3#128. </w:t>
            </w:r>
            <w:bookmarkStart w:id="30" w:name="_GoBack"/>
            <w:bookmarkEnd w:id="30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709" w:type="dxa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105927613"/>
            <w:bookmarkStart w:id="5" w:name="_Toc20955914"/>
            <w:bookmarkStart w:id="6" w:name="_Toc64448866"/>
            <w:bookmarkStart w:id="7" w:name="_Toc106110153"/>
            <w:bookmarkStart w:id="8" w:name="_Toc105511081"/>
            <w:bookmarkStart w:id="9" w:name="_Toc74154638"/>
            <w:bookmarkStart w:id="10" w:name="_Toc45832417"/>
            <w:bookmarkStart w:id="11" w:name="_Toc88658015"/>
            <w:bookmarkStart w:id="12" w:name="_Toc81383382"/>
            <w:bookmarkStart w:id="13" w:name="_Toc51763697"/>
            <w:bookmarkStart w:id="14" w:name="_Toc36556969"/>
            <w:bookmarkStart w:id="15" w:name="_Toc99038687"/>
            <w:bookmarkStart w:id="16" w:name="_Toc29893032"/>
            <w:bookmarkStart w:id="17" w:name="_Toc99730950"/>
            <w:bookmarkStart w:id="18" w:name="_Toc66289525"/>
            <w:bookmarkStart w:id="19" w:name="_Toc120124438"/>
            <w:bookmarkStart w:id="20" w:name="_Toc97910927"/>
            <w:bookmarkStart w:id="21" w:name="_Toc20954837"/>
            <w:bookmarkStart w:id="22" w:name="_Toc162617610"/>
            <w:bookmarkStart w:id="23" w:name="_Toc113835590"/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val="en-US" w:eastAsia="zh-CN"/>
              </w:rPr>
              <w:t xml:space="preserve">First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eastAsia="zh-CN"/>
              </w:rPr>
              <w:t>Change</w:t>
            </w:r>
          </w:p>
          <w:bookmarkEnd w:id="2"/>
          <w:bookmarkEnd w:id="3"/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/>
    <w:p>
      <w:pPr>
        <w:pStyle w:val="3"/>
      </w:pPr>
      <w:bookmarkStart w:id="24" w:name="_Toc184819221"/>
      <w:bookmarkStart w:id="25" w:name="_Toc51762191"/>
      <w:bookmarkStart w:id="26" w:name="_Toc81228384"/>
      <w:bookmarkStart w:id="27" w:name="_Toc45830740"/>
      <w:bookmarkStart w:id="28" w:name="_Toc20953286"/>
      <w:bookmarkStart w:id="29" w:name="_Toc56516252"/>
      <w:r>
        <w:t>5.3</w:t>
      </w:r>
      <w:r>
        <w:tab/>
      </w:r>
      <w:r>
        <w:t>Exceptions for NGAP message contents and information element coding when used for non-3GPP access</w:t>
      </w:r>
      <w:bookmarkEnd w:id="24"/>
      <w:bookmarkEnd w:id="25"/>
      <w:bookmarkEnd w:id="26"/>
      <w:bookmarkEnd w:id="27"/>
      <w:bookmarkEnd w:id="28"/>
      <w:bookmarkEnd w:id="29"/>
      <w:r>
        <w:t xml:space="preserve"> </w:t>
      </w:r>
    </w:p>
    <w:p>
      <w:pPr>
        <w:rPr>
          <w:rFonts w:eastAsia="等线"/>
        </w:rPr>
      </w:pPr>
      <w:r>
        <w:t xml:space="preserve">For the NGAP messages transferred between the </w:t>
      </w:r>
      <w:r>
        <w:rPr>
          <w:lang w:eastAsia="zh-CN"/>
        </w:rPr>
        <w:t>Non-3GPP access network node</w:t>
      </w:r>
      <w:r>
        <w:t xml:space="preserve"> and the AMF, the following exceptions to the specification in TS 38.413 [2] shall be applied:</w:t>
      </w:r>
    </w:p>
    <w:p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&lt;&lt;&lt;&lt;&lt;&lt;&lt;&lt;&lt;&lt;&lt;&lt;&lt;&lt;&lt;&lt;&lt;&lt;&lt;&lt;&lt;&lt;&lt;&lt;text omitted&gt;&gt;&gt;&gt;&gt;&gt;&gt;&gt;&gt;&gt;&gt;&gt;&gt;&gt;&gt;&gt;&gt;&gt;&gt;&gt;&gt;&gt;&gt;&gt;&gt;&gt;</w:t>
      </w:r>
    </w:p>
    <w:p>
      <w:r>
        <w:t>INITIAL UE MESSAGE message:</w:t>
      </w:r>
    </w:p>
    <w:p>
      <w:pPr>
        <w:pStyle w:val="75"/>
      </w:pPr>
      <w:r>
        <w:t>-</w:t>
      </w:r>
      <w:r>
        <w:tab/>
      </w:r>
      <w:r>
        <w:t>the following IEs shall be ignored, when received: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IAB Node Indication</w:t>
      </w:r>
      <w:r>
        <w:rPr>
          <w:lang w:val="fr-FR"/>
        </w:rPr>
        <w:t xml:space="preserve"> IE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CE-mode-B Support Indicator</w:t>
      </w:r>
      <w:r>
        <w:rPr>
          <w:lang w:val="fr-FR"/>
        </w:rPr>
        <w:t xml:space="preserve"> IE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 xml:space="preserve">LTE-M Indication </w:t>
      </w:r>
      <w:r>
        <w:rPr>
          <w:lang w:val="fr-FR"/>
        </w:rPr>
        <w:t>IE</w:t>
      </w:r>
    </w:p>
    <w:p>
      <w:pPr>
        <w:pStyle w:val="76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EDT Session</w:t>
      </w:r>
      <w:r>
        <w:rPr>
          <w:lang w:val="fr-FR"/>
        </w:rP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>NPN Access Information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 xml:space="preserve">RedCap Indication </w:t>
      </w:r>
      <w:r>
        <w:t>IE</w:t>
      </w:r>
    </w:p>
    <w:p>
      <w:pPr>
        <w:pStyle w:val="76"/>
        <w:rPr>
          <w:ins w:id="0" w:author="ZTE-Mengzhen" w:date="2025-03-19T15:42:57Z"/>
        </w:rPr>
      </w:pPr>
      <w:r>
        <w:t>-</w:t>
      </w:r>
      <w:r>
        <w:tab/>
      </w:r>
      <w:r>
        <w:rPr>
          <w:i/>
        </w:rPr>
        <w:t xml:space="preserve">Mobile IAB Node Indication </w:t>
      </w:r>
      <w:r>
        <w:t>IE</w:t>
      </w:r>
    </w:p>
    <w:p>
      <w:pPr>
        <w:pStyle w:val="76"/>
        <w:rPr>
          <w:rFonts w:hint="default" w:eastAsia="宋体"/>
          <w:lang w:val="en-US" w:eastAsia="zh-CN"/>
        </w:rPr>
      </w:pPr>
      <w:ins w:id="1" w:author="ZTE-Mengzhen" w:date="2025-03-19T15:42:59Z">
        <w:r>
          <w:rPr>
            <w:rFonts w:hint="eastAsia"/>
            <w:lang w:val="en-US" w:eastAsia="zh-CN"/>
          </w:rPr>
          <w:t>-</w:t>
        </w:r>
      </w:ins>
      <w:ins w:id="2" w:author="ZTE-Mengzhen" w:date="2025-03-19T15:43:09Z">
        <w:r>
          <w:rPr/>
          <w:tab/>
        </w:r>
      </w:ins>
      <w:ins w:id="3" w:author="ZTE-Mengzhen" w:date="2025-03-19T15:43:10Z">
        <w:r>
          <w:rPr>
            <w:rFonts w:hint="eastAsia"/>
            <w:lang w:val="en-US" w:eastAsia="zh-CN"/>
          </w:rPr>
          <w:t>e</w:t>
        </w:r>
      </w:ins>
      <w:ins w:id="4" w:author="ZTE-Mengzhen" w:date="2025-03-19T15:43:09Z">
        <w:r>
          <w:rPr>
            <w:i/>
          </w:rPr>
          <w:t xml:space="preserve">RedCap Indication </w:t>
        </w:r>
      </w:ins>
      <w:ins w:id="5" w:author="ZTE-Mengzhen" w:date="2025-03-19T15:43:09Z">
        <w:r>
          <w:rPr/>
          <w:t>IE</w:t>
        </w:r>
      </w:ins>
    </w:p>
    <w:p>
      <w:pPr>
        <w:pStyle w:val="75"/>
      </w:pPr>
      <w:r>
        <w:t>-</w:t>
      </w:r>
      <w:r>
        <w:tab/>
      </w:r>
      <w:r>
        <w:rPr>
          <w:i/>
        </w:rPr>
        <w:t>RRC Establishment Cause</w:t>
      </w:r>
      <w:r>
        <w:t xml:space="preserve"> IE: the information given within this IE is to indicate the Establishment cause for non-3GPP access as specified in TS 24.502 [7]. </w:t>
      </w:r>
    </w:p>
    <w:p>
      <w:pPr>
        <w:pStyle w:val="75"/>
      </w:pPr>
      <w:r>
        <w:t>-</w:t>
      </w:r>
      <w:r>
        <w:tab/>
      </w:r>
      <w:r>
        <w:rPr>
          <w:i/>
          <w:highlight w:val="none"/>
        </w:rPr>
        <w:t>Selected PLMN Identity</w:t>
      </w:r>
      <w:r>
        <w:rPr>
          <w:highlight w:val="none"/>
        </w:rPr>
        <w:t xml:space="preserve"> IE</w:t>
      </w:r>
      <w:r>
        <w:t xml:space="preserve">: the information given within this IE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>
      <w:pPr>
        <w:pStyle w:val="75"/>
      </w:pPr>
      <w:r>
        <w:t>-</w:t>
      </w:r>
      <w:r>
        <w:tab/>
      </w:r>
      <w:r>
        <w:rPr>
          <w:i/>
        </w:rPr>
        <w:t>Authenticated Indication</w:t>
      </w:r>
      <w:r>
        <w:t xml:space="preserve"> IE: the information given within this IE between the W-AGF and the AMF is to indicate that the FN-RG has been authenticated by the wireline 5G access network </w:t>
      </w:r>
      <w:r>
        <w:rPr>
          <w:rFonts w:hint="eastAsia" w:eastAsia="宋体"/>
          <w:lang w:eastAsia="zh-CN"/>
        </w:rPr>
        <w:t xml:space="preserve">as specified in </w:t>
      </w:r>
      <w:r>
        <w:t>TS 23.316 [6].</w:t>
      </w:r>
    </w:p>
    <w:p>
      <w:pPr>
        <w:pStyle w:val="75"/>
      </w:pPr>
      <w:r>
        <w:t>-</w:t>
      </w:r>
      <w:r>
        <w:tab/>
      </w:r>
      <w:r>
        <w:rPr>
          <w:i/>
          <w:highlight w:val="none"/>
        </w:rPr>
        <w:t>Selected PLMN Identity</w:t>
      </w:r>
      <w:r>
        <w:rPr>
          <w:highlight w:val="none"/>
        </w:rPr>
        <w:t xml:space="preserve"> IE:</w:t>
      </w:r>
      <w:r>
        <w:t xml:space="preserve"> the information given within this IE contains the PLMN Identity for wireline access as specified in TS 23.316 [6], or for trusted non-3GPP access as specified in TS 23.502 [4].</w:t>
      </w:r>
    </w:p>
    <w:p>
      <w:pPr>
        <w:pStyle w:val="75"/>
      </w:pPr>
      <w:r>
        <w:t>-</w:t>
      </w:r>
      <w:r>
        <w:tab/>
      </w:r>
      <w:r>
        <w:rPr>
          <w:i/>
        </w:rPr>
        <w:t>Selected NID</w:t>
      </w:r>
      <w:r>
        <w:t xml:space="preserve"> IE: the information given within this IE contains the NID which, together with the </w:t>
      </w:r>
      <w:r>
        <w:rPr>
          <w:i/>
        </w:rPr>
        <w:t>Selected PLMN Identity</w:t>
      </w:r>
      <w:r>
        <w:t xml:space="preserve"> IE, indicates the SNPN identity for wireline access as specified in TS 23.316 [6], or for trusted/untrusted non-3GPP access as specified in TS 23.502 [4].</w:t>
      </w:r>
    </w:p>
    <w:p>
      <w:pPr>
        <w:pStyle w:val="75"/>
      </w:pPr>
      <w:r>
        <w:t>-</w:t>
      </w:r>
      <w:r>
        <w:tab/>
      </w:r>
      <w:r>
        <w:rPr>
          <w:rFonts w:hint="eastAsia"/>
          <w:i/>
          <w:iCs/>
          <w:lang w:eastAsia="zh-CN"/>
        </w:rPr>
        <w:t>AUN3</w:t>
      </w:r>
      <w:r>
        <w:rPr>
          <w:i/>
          <w:iCs/>
        </w:rPr>
        <w:t xml:space="preserve"> Device Access Information</w:t>
      </w:r>
      <w:r>
        <w:t xml:space="preserve"> IE: the information given within this IE is to indicate the AUN3 device access and if there is an </w:t>
      </w:r>
      <w:r>
        <w:rPr>
          <w:rFonts w:cs="Arial"/>
          <w:iCs/>
          <w:lang w:eastAsia="zh-CN"/>
        </w:rPr>
        <w:t>existing NG connection for the 5G-RG connected to the same location</w:t>
      </w:r>
      <w:r>
        <w:t xml:space="preserve"> for wireline access as specified in TS 23.316 [6].</w:t>
      </w:r>
    </w:p>
    <w:p>
      <w:r>
        <w:t>DOWNLINK NAS TRANSPORT</w:t>
      </w:r>
      <w:r>
        <w:rPr>
          <w:lang w:eastAsia="zh-CN"/>
        </w:rPr>
        <w:t xml:space="preserve"> </w:t>
      </w:r>
      <w:r>
        <w:t>message:</w:t>
      </w:r>
    </w:p>
    <w:p>
      <w:pPr>
        <w:pStyle w:val="75"/>
      </w:pPr>
      <w:r>
        <w:t>-</w:t>
      </w:r>
      <w:r>
        <w:tab/>
      </w:r>
      <w:r>
        <w:t>the following IEs shall be ignored, when received:</w:t>
      </w:r>
    </w:p>
    <w:p>
      <w:pPr>
        <w:pStyle w:val="76"/>
      </w:pPr>
      <w:r>
        <w:t>-</w:t>
      </w:r>
      <w:r>
        <w:tab/>
      </w:r>
      <w:r>
        <w:rPr>
          <w:i/>
        </w:rPr>
        <w:t>RAN Paging Priority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>Mobility Restriction List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</w:rPr>
        <w:t>Index to RAT/Frequency Selection Priority</w:t>
      </w:r>
      <w:r>
        <w:t xml:space="preserve"> IE 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 xml:space="preserve">SRVCC Operation Possible </w:t>
      </w:r>
      <w:r>
        <w:t>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Enhanced Coverage Restriction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Extended Connected Time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Differentiation Information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CE-mode-B Restricted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Radio Capability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Capability Info Request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End Indication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i/>
          <w:iCs/>
        </w:rPr>
        <w:t>UE Radio Capability ID</w:t>
      </w:r>
      <w:r>
        <w:t xml:space="preserve"> IE</w:t>
      </w:r>
    </w:p>
    <w:p>
      <w:pPr>
        <w:pStyle w:val="76"/>
      </w:pPr>
      <w:r>
        <w:t>-</w:t>
      </w:r>
      <w:r>
        <w:tab/>
      </w:r>
      <w:r>
        <w:rPr>
          <w:rFonts w:eastAsia="MS Mincho" w:cs="Arial"/>
          <w:i/>
          <w:lang w:eastAsia="ja-JP"/>
        </w:rPr>
        <w:t>UE Aggregate Maximum Bit Rate</w:t>
      </w:r>
      <w:r>
        <w:t xml:space="preserve"> IE (except for non-trusted non-3GPP access, trusted non-3GPP access and trusted WLAN access as specified in TS 23.501 [3])</w:t>
      </w:r>
    </w:p>
    <w:p>
      <w:pPr>
        <w:pStyle w:val="76"/>
        <w:rPr>
          <w:ins w:id="6" w:author="ZTE-Mengzhen" w:date="2025-03-19T16:15:35Z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i/>
          <w:lang w:val="fr-FR"/>
        </w:rPr>
        <w:t>Target NSSAI Information</w:t>
      </w:r>
      <w:r>
        <w:rPr>
          <w:lang w:val="fr-FR"/>
        </w:rPr>
        <w:t xml:space="preserve"> IE</w:t>
      </w:r>
    </w:p>
    <w:p>
      <w:pPr>
        <w:pStyle w:val="76"/>
        <w:rPr>
          <w:rFonts w:hint="default" w:eastAsia="宋体"/>
          <w:lang w:val="en-US" w:eastAsia="zh-CN"/>
        </w:rPr>
      </w:pPr>
      <w:ins w:id="7" w:author="ZTE-Mengzhen" w:date="2025-03-19T16:15:36Z">
        <w:r>
          <w:rPr>
            <w:rFonts w:hint="eastAsia"/>
            <w:lang w:val="en-US" w:eastAsia="zh-CN"/>
          </w:rPr>
          <w:t>-</w:t>
        </w:r>
      </w:ins>
      <w:ins w:id="8" w:author="ZTE-Mengzhen" w:date="2025-03-19T16:15:49Z">
        <w:r>
          <w:rPr/>
          <w:tab/>
        </w:r>
      </w:ins>
      <w:ins w:id="9" w:author="ZTE-Mengzhen" w:date="2025-03-19T16:15:49Z">
        <w:r>
          <w:rPr>
            <w:i/>
          </w:rPr>
          <w:t>Mobi</w:t>
        </w:r>
      </w:ins>
      <w:ins w:id="10" w:author="ZTE-Mengzhen" w:date="2025-03-19T16:15:51Z">
        <w:r>
          <w:rPr>
            <w:rFonts w:hint="eastAsia"/>
            <w:i/>
            <w:lang w:val="en-US" w:eastAsia="zh-CN"/>
          </w:rPr>
          <w:t>l</w:t>
        </w:r>
      </w:ins>
      <w:ins w:id="11" w:author="ZTE-Mengzhen" w:date="2025-03-19T16:15:52Z">
        <w:r>
          <w:rPr>
            <w:rFonts w:hint="eastAsia"/>
            <w:i/>
            <w:lang w:val="en-US" w:eastAsia="zh-CN"/>
          </w:rPr>
          <w:t>e</w:t>
        </w:r>
      </w:ins>
      <w:ins w:id="12" w:author="ZTE-Mengzhen" w:date="2025-03-19T16:15:55Z">
        <w:r>
          <w:rPr>
            <w:rFonts w:hint="eastAsia"/>
            <w:i/>
            <w:lang w:val="en-US" w:eastAsia="zh-CN"/>
          </w:rPr>
          <w:t xml:space="preserve"> </w:t>
        </w:r>
      </w:ins>
      <w:ins w:id="13" w:author="ZTE-Mengzhen" w:date="2025-03-19T16:15:56Z">
        <w:r>
          <w:rPr>
            <w:rFonts w:hint="eastAsia"/>
            <w:i/>
            <w:lang w:val="en-US" w:eastAsia="zh-CN"/>
          </w:rPr>
          <w:t xml:space="preserve">IAB </w:t>
        </w:r>
      </w:ins>
      <w:ins w:id="14" w:author="ZTE-Mengzhen" w:date="2025-03-19T16:15:58Z">
        <w:r>
          <w:rPr>
            <w:rFonts w:hint="eastAsia"/>
            <w:i/>
            <w:lang w:val="en-US" w:eastAsia="zh-CN"/>
          </w:rPr>
          <w:t>Au</w:t>
        </w:r>
      </w:ins>
      <w:ins w:id="15" w:author="ZTE-Mengzhen" w:date="2025-03-19T16:15:59Z">
        <w:r>
          <w:rPr>
            <w:rFonts w:hint="eastAsia"/>
            <w:i/>
            <w:lang w:val="en-US" w:eastAsia="zh-CN"/>
          </w:rPr>
          <w:t>tho</w:t>
        </w:r>
      </w:ins>
      <w:ins w:id="16" w:author="ZTE-Mengzhen" w:date="2025-03-19T16:16:00Z">
        <w:r>
          <w:rPr>
            <w:rFonts w:hint="eastAsia"/>
            <w:i/>
            <w:lang w:val="en-US" w:eastAsia="zh-CN"/>
          </w:rPr>
          <w:t>riz</w:t>
        </w:r>
      </w:ins>
      <w:ins w:id="17" w:author="ZTE-Mengzhen" w:date="2025-03-19T16:16:01Z">
        <w:r>
          <w:rPr>
            <w:rFonts w:hint="eastAsia"/>
            <w:i/>
            <w:lang w:val="en-US" w:eastAsia="zh-CN"/>
          </w:rPr>
          <w:t>ed</w:t>
        </w:r>
      </w:ins>
      <w:ins w:id="18" w:author="ZTE-Mengzhen" w:date="2025-03-19T16:16:0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9" w:author="ZTE-Mengzhen" w:date="2025-03-19T16:16:03Z">
        <w:r>
          <w:rPr>
            <w:rFonts w:hint="eastAsia"/>
            <w:i w:val="0"/>
            <w:iCs/>
            <w:lang w:val="en-US" w:eastAsia="zh-CN"/>
          </w:rPr>
          <w:t>IE</w:t>
        </w:r>
      </w:ins>
    </w:p>
    <w:p>
      <w:pPr>
        <w:rPr>
          <w:rFonts w:hint="eastAsia"/>
          <w:color w:val="FF0000"/>
          <w:lang w:val="en-US" w:eastAsia="zh-CN"/>
        </w:rPr>
      </w:pP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&lt;&lt;&lt;&lt;&lt;&lt;&lt;&lt;&lt;&lt;&lt;&lt;&lt;&lt;&lt;&lt;&lt;&lt;&lt;&lt;&lt;&lt;&lt;&lt;text omitted&gt;&gt;&gt;&gt;&gt;&gt;&gt;&gt;&gt;&gt;&gt;&gt;&gt;&gt;&gt;&gt;&gt;&gt;&gt;&gt;&gt;&gt;&gt;&gt;&gt;&gt;</w:t>
      </w:r>
    </w:p>
    <w:p>
      <w:r>
        <w:t xml:space="preserve">The </w:t>
      </w:r>
      <w:r>
        <w:rPr>
          <w:i/>
          <w:lang w:eastAsia="zh-CN"/>
        </w:rPr>
        <w:t>User Location Information</w:t>
      </w:r>
      <w:r>
        <w:rPr>
          <w:i/>
        </w:rPr>
        <w:t xml:space="preserve"> </w:t>
      </w:r>
      <w:r>
        <w:t>IE in the applicable NGAP messages includes the following IEs as specified in TS 38.413 [2]:</w:t>
      </w:r>
    </w:p>
    <w:p>
      <w:pPr>
        <w:pStyle w:val="75"/>
      </w:pPr>
      <w:r>
        <w:t>-</w:t>
      </w:r>
      <w:r>
        <w:tab/>
      </w:r>
      <w:r>
        <w:rPr>
          <w:i/>
          <w:lang w:eastAsia="ja-JP"/>
        </w:rPr>
        <w:t xml:space="preserve">N3IWF </w:t>
      </w:r>
      <w:del w:id="20" w:author="ZTE-Mengzhen" w:date="2025-03-21T15:21:52Z">
        <w:r>
          <w:rPr>
            <w:rFonts w:hint="default"/>
            <w:i/>
            <w:lang w:val="en-US" w:eastAsia="ja-JP"/>
          </w:rPr>
          <w:delText>U</w:delText>
        </w:r>
      </w:del>
      <w:ins w:id="21" w:author="ZTE-Mengzhen" w:date="2025-03-21T15:21:52Z">
        <w:r>
          <w:rPr>
            <w:rFonts w:hint="eastAsia"/>
            <w:i/>
            <w:lang w:val="en-US" w:eastAsia="zh-CN"/>
          </w:rPr>
          <w:t>u</w:t>
        </w:r>
      </w:ins>
      <w:r>
        <w:rPr>
          <w:i/>
          <w:lang w:eastAsia="ja-JP"/>
        </w:rPr>
        <w:t xml:space="preserve">ser </w:t>
      </w:r>
      <w:del w:id="22" w:author="ZTE-Mengzhen" w:date="2025-03-21T15:21:56Z">
        <w:r>
          <w:rPr>
            <w:rFonts w:hint="default"/>
            <w:i/>
            <w:lang w:val="en-US" w:eastAsia="ja-JP"/>
          </w:rPr>
          <w:delText>L</w:delText>
        </w:r>
      </w:del>
      <w:ins w:id="23" w:author="ZTE-Mengzhen" w:date="2025-03-21T15:21:56Z">
        <w:r>
          <w:rPr>
            <w:rFonts w:hint="eastAsia"/>
            <w:i/>
            <w:lang w:val="en-US" w:eastAsia="zh-CN"/>
          </w:rPr>
          <w:t>l</w:t>
        </w:r>
      </w:ins>
      <w:r>
        <w:rPr>
          <w:i/>
          <w:lang w:eastAsia="ja-JP"/>
        </w:rPr>
        <w:t xml:space="preserve">ocation </w:t>
      </w:r>
      <w:del w:id="24" w:author="ZTE-Mengzhen" w:date="2025-03-21T15:21:59Z">
        <w:r>
          <w:rPr>
            <w:rFonts w:hint="default"/>
            <w:i/>
            <w:lang w:val="en-US" w:eastAsia="ja-JP"/>
          </w:rPr>
          <w:delText>I</w:delText>
        </w:r>
      </w:del>
      <w:ins w:id="25" w:author="ZTE-Mengzhen" w:date="2025-03-21T15:21:59Z">
        <w:r>
          <w:rPr>
            <w:rFonts w:hint="eastAsia"/>
            <w:i/>
            <w:lang w:val="en-US" w:eastAsia="zh-CN"/>
          </w:rPr>
          <w:t>i</w:t>
        </w:r>
      </w:ins>
      <w:r>
        <w:rPr>
          <w:i/>
          <w:lang w:eastAsia="ja-JP"/>
        </w:rPr>
        <w:t>nformation with port number</w:t>
      </w:r>
      <w:r>
        <w:t xml:space="preserve"> IE or the </w:t>
      </w:r>
      <w:r>
        <w:rPr>
          <w:rFonts w:cs="Arial"/>
          <w:i/>
          <w:iCs/>
          <w:szCs w:val="18"/>
          <w:lang w:eastAsia="ja-JP"/>
        </w:rPr>
        <w:t xml:space="preserve">N3IWF user location information </w:t>
      </w:r>
      <w:r>
        <w:rPr>
          <w:i/>
          <w:iCs/>
        </w:rPr>
        <w:t>without port number</w:t>
      </w:r>
      <w:r>
        <w:t xml:space="preserve"> IE for the untrusted non-3GPP access.</w:t>
      </w:r>
    </w:p>
    <w:p>
      <w:pPr>
        <w:pStyle w:val="75"/>
      </w:pPr>
      <w:r>
        <w:t>-</w:t>
      </w:r>
      <w:r>
        <w:tab/>
      </w:r>
      <w:r>
        <w:rPr>
          <w:i/>
        </w:rPr>
        <w:t xml:space="preserve">TNGF </w:t>
      </w:r>
      <w:del w:id="26" w:author="ZTE-Mengzhen" w:date="2025-03-21T15:22:04Z">
        <w:r>
          <w:rPr>
            <w:rFonts w:hint="default"/>
            <w:i/>
            <w:lang w:val="en-US"/>
          </w:rPr>
          <w:delText>U</w:delText>
        </w:r>
      </w:del>
      <w:ins w:id="27" w:author="ZTE-Mengzhen" w:date="2025-03-21T15:22:04Z">
        <w:r>
          <w:rPr>
            <w:rFonts w:hint="eastAsia"/>
            <w:i/>
            <w:lang w:val="en-US" w:eastAsia="zh-CN"/>
          </w:rPr>
          <w:t>u</w:t>
        </w:r>
      </w:ins>
      <w:r>
        <w:rPr>
          <w:i/>
        </w:rPr>
        <w:t xml:space="preserve">ser </w:t>
      </w:r>
      <w:del w:id="28" w:author="ZTE-Mengzhen" w:date="2025-03-21T15:22:07Z">
        <w:r>
          <w:rPr>
            <w:rFonts w:hint="default"/>
            <w:i/>
            <w:lang w:val="en-US"/>
          </w:rPr>
          <w:delText>L</w:delText>
        </w:r>
      </w:del>
      <w:ins w:id="29" w:author="ZTE-Mengzhen" w:date="2025-03-21T15:22:07Z">
        <w:r>
          <w:rPr>
            <w:rFonts w:hint="eastAsia"/>
            <w:i/>
            <w:lang w:val="en-US" w:eastAsia="zh-CN"/>
          </w:rPr>
          <w:t>l</w:t>
        </w:r>
      </w:ins>
      <w:r>
        <w:rPr>
          <w:i/>
        </w:rPr>
        <w:t xml:space="preserve">ocation </w:t>
      </w:r>
      <w:del w:id="30" w:author="ZTE-Mengzhen" w:date="2025-03-21T15:22:10Z">
        <w:r>
          <w:rPr>
            <w:rFonts w:hint="default"/>
            <w:i/>
            <w:lang w:val="en-US"/>
          </w:rPr>
          <w:delText>I</w:delText>
        </w:r>
      </w:del>
      <w:ins w:id="31" w:author="ZTE-Mengzhen" w:date="2025-03-21T15:22:10Z">
        <w:r>
          <w:rPr>
            <w:rFonts w:hint="eastAsia"/>
            <w:i/>
            <w:lang w:val="en-US" w:eastAsia="zh-CN"/>
          </w:rPr>
          <w:t>i</w:t>
        </w:r>
      </w:ins>
      <w:r>
        <w:rPr>
          <w:i/>
        </w:rPr>
        <w:t>nformation</w:t>
      </w:r>
      <w:r>
        <w:t xml:space="preserve"> IE for the trusted non-3GPP access.</w:t>
      </w:r>
    </w:p>
    <w:p>
      <w:pPr>
        <w:pStyle w:val="75"/>
      </w:pPr>
      <w:r>
        <w:t>-</w:t>
      </w:r>
      <w:r>
        <w:tab/>
      </w:r>
      <w:r>
        <w:rPr>
          <w:i/>
        </w:rPr>
        <w:t xml:space="preserve">TWIF </w:t>
      </w:r>
      <w:del w:id="32" w:author="ZTE-Mengzhen" w:date="2025-03-21T15:22:14Z">
        <w:r>
          <w:rPr>
            <w:rFonts w:hint="default"/>
            <w:i/>
            <w:lang w:val="en-US"/>
          </w:rPr>
          <w:delText>U</w:delText>
        </w:r>
      </w:del>
      <w:ins w:id="33" w:author="ZTE-Mengzhen" w:date="2025-03-21T15:22:14Z">
        <w:r>
          <w:rPr>
            <w:rFonts w:hint="eastAsia"/>
            <w:i/>
            <w:lang w:val="en-US" w:eastAsia="zh-CN"/>
          </w:rPr>
          <w:t>u</w:t>
        </w:r>
      </w:ins>
      <w:r>
        <w:rPr>
          <w:i/>
        </w:rPr>
        <w:t xml:space="preserve">ser </w:t>
      </w:r>
      <w:del w:id="34" w:author="ZTE-Mengzhen" w:date="2025-03-21T15:22:17Z">
        <w:r>
          <w:rPr>
            <w:rFonts w:hint="default"/>
            <w:i/>
            <w:lang w:val="en-US"/>
          </w:rPr>
          <w:delText>L</w:delText>
        </w:r>
      </w:del>
      <w:ins w:id="35" w:author="ZTE-Mengzhen" w:date="2025-03-21T15:22:17Z">
        <w:r>
          <w:rPr>
            <w:rFonts w:hint="eastAsia"/>
            <w:i/>
            <w:lang w:val="en-US" w:eastAsia="zh-CN"/>
          </w:rPr>
          <w:t>l</w:t>
        </w:r>
      </w:ins>
      <w:r>
        <w:rPr>
          <w:i/>
        </w:rPr>
        <w:t xml:space="preserve">ocation </w:t>
      </w:r>
      <w:del w:id="36" w:author="ZTE-Mengzhen" w:date="2025-03-21T15:22:21Z">
        <w:r>
          <w:rPr>
            <w:rFonts w:hint="default"/>
            <w:i/>
            <w:lang w:val="en-US"/>
          </w:rPr>
          <w:delText>I</w:delText>
        </w:r>
      </w:del>
      <w:ins w:id="37" w:author="ZTE-Mengzhen" w:date="2025-03-21T15:22:21Z">
        <w:r>
          <w:rPr>
            <w:rFonts w:hint="eastAsia"/>
            <w:i/>
            <w:lang w:val="en-US" w:eastAsia="zh-CN"/>
          </w:rPr>
          <w:t>i</w:t>
        </w:r>
      </w:ins>
      <w:r>
        <w:rPr>
          <w:i/>
        </w:rPr>
        <w:t>nformation</w:t>
      </w:r>
      <w:r>
        <w:t xml:space="preserve"> IE for the trusted WLAN access.</w:t>
      </w:r>
    </w:p>
    <w:p>
      <w:pPr>
        <w:pStyle w:val="75"/>
      </w:pPr>
      <w:r>
        <w:t>-</w:t>
      </w:r>
      <w:r>
        <w:tab/>
      </w:r>
      <w:r>
        <w:rPr>
          <w:i/>
        </w:rPr>
        <w:t>W-AGF User Location Information</w:t>
      </w:r>
      <w:r>
        <w:t xml:space="preserve"> IE for the wireline 5G access.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&lt;&lt;&lt;&lt;&lt;&lt;&lt;&lt;&lt;&lt;&lt;&lt;&lt;&lt;&lt;&lt;&lt;&lt;&lt;&lt;&lt;&lt;&lt;&lt;text omitted&gt;&gt;&gt;&gt;&gt;&gt;&gt;&gt;&gt;&gt;&gt;&gt;&gt;&gt;&gt;&gt;&gt;&gt;&gt;&gt;&gt;&gt;&gt;&gt;&gt;&gt;</w:t>
      </w:r>
    </w:p>
    <w:p>
      <w:pPr>
        <w:rPr>
          <w:rFonts w:hint="default"/>
          <w:color w:val="FF0000"/>
          <w:lang w:val="en-US" w:eastAsia="zh-CN"/>
        </w:rPr>
      </w:pPr>
    </w:p>
    <w:tbl>
      <w:tblPr>
        <w:tblStyle w:val="42"/>
        <w:tblW w:w="9709" w:type="dxa"/>
        <w:tblInd w:w="-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cs="Times New Roman"/>
                <w:b/>
                <w:bCs/>
                <w:i/>
                <w:iCs/>
                <w:szCs w:val="28"/>
                <w:lang w:val="en-US" w:eastAsia="zh-CN"/>
              </w:rPr>
              <w:t>End of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Cs w:val="28"/>
                <w:lang w:eastAsia="zh-CN"/>
              </w:rPr>
              <w:t>Change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AFCF5"/>
    <w:multiLevelType w:val="singleLevel"/>
    <w:tmpl w:val="DE3AFCF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556714"/>
    <w:multiLevelType w:val="multilevel"/>
    <w:tmpl w:val="59556714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369AC"/>
    <w:rsid w:val="00040794"/>
    <w:rsid w:val="00040885"/>
    <w:rsid w:val="00041934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66629"/>
    <w:rsid w:val="00074A8D"/>
    <w:rsid w:val="00075654"/>
    <w:rsid w:val="0008078B"/>
    <w:rsid w:val="00081A7E"/>
    <w:rsid w:val="00083161"/>
    <w:rsid w:val="000841B1"/>
    <w:rsid w:val="000910E7"/>
    <w:rsid w:val="0009239A"/>
    <w:rsid w:val="00095FBB"/>
    <w:rsid w:val="00097630"/>
    <w:rsid w:val="00097F19"/>
    <w:rsid w:val="000A0716"/>
    <w:rsid w:val="000A6394"/>
    <w:rsid w:val="000B3D7C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5218"/>
    <w:rsid w:val="00126926"/>
    <w:rsid w:val="00127932"/>
    <w:rsid w:val="00137A2E"/>
    <w:rsid w:val="00140C20"/>
    <w:rsid w:val="00145D43"/>
    <w:rsid w:val="00150DF4"/>
    <w:rsid w:val="00150EED"/>
    <w:rsid w:val="0015472B"/>
    <w:rsid w:val="00155955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5741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3004C1"/>
    <w:rsid w:val="0030052F"/>
    <w:rsid w:val="00304E2F"/>
    <w:rsid w:val="00305409"/>
    <w:rsid w:val="00306735"/>
    <w:rsid w:val="0031594E"/>
    <w:rsid w:val="003167CC"/>
    <w:rsid w:val="0032053A"/>
    <w:rsid w:val="003244DE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4B81"/>
    <w:rsid w:val="00355110"/>
    <w:rsid w:val="00356063"/>
    <w:rsid w:val="0036027C"/>
    <w:rsid w:val="003609EF"/>
    <w:rsid w:val="00361A81"/>
    <w:rsid w:val="0036231A"/>
    <w:rsid w:val="00366688"/>
    <w:rsid w:val="00366898"/>
    <w:rsid w:val="00374DD4"/>
    <w:rsid w:val="00376A1D"/>
    <w:rsid w:val="003777A7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C4D60"/>
    <w:rsid w:val="004D42E9"/>
    <w:rsid w:val="004D522E"/>
    <w:rsid w:val="004D7FD3"/>
    <w:rsid w:val="004F0890"/>
    <w:rsid w:val="004F7983"/>
    <w:rsid w:val="005026C6"/>
    <w:rsid w:val="00504C79"/>
    <w:rsid w:val="005109A1"/>
    <w:rsid w:val="005124F7"/>
    <w:rsid w:val="00513C4F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6611A"/>
    <w:rsid w:val="0057102A"/>
    <w:rsid w:val="005713B5"/>
    <w:rsid w:val="00576790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66E57"/>
    <w:rsid w:val="006705F5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11593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7BA"/>
    <w:rsid w:val="007E7DC8"/>
    <w:rsid w:val="007F10CB"/>
    <w:rsid w:val="007F3640"/>
    <w:rsid w:val="007F433C"/>
    <w:rsid w:val="007F626E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1E5D"/>
    <w:rsid w:val="009220FC"/>
    <w:rsid w:val="009232A2"/>
    <w:rsid w:val="00924BA3"/>
    <w:rsid w:val="00933476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7657"/>
    <w:rsid w:val="009D003C"/>
    <w:rsid w:val="009D0E50"/>
    <w:rsid w:val="009D304F"/>
    <w:rsid w:val="009D3A60"/>
    <w:rsid w:val="009D3D52"/>
    <w:rsid w:val="009E0719"/>
    <w:rsid w:val="009E3297"/>
    <w:rsid w:val="009E5624"/>
    <w:rsid w:val="009E5BD8"/>
    <w:rsid w:val="009E5F9C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1CB7"/>
    <w:rsid w:val="00A6266F"/>
    <w:rsid w:val="00A62E6D"/>
    <w:rsid w:val="00A657D3"/>
    <w:rsid w:val="00A73318"/>
    <w:rsid w:val="00A7671C"/>
    <w:rsid w:val="00A76BEF"/>
    <w:rsid w:val="00A776A6"/>
    <w:rsid w:val="00A8537B"/>
    <w:rsid w:val="00A86B54"/>
    <w:rsid w:val="00A874DB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F1B0E"/>
    <w:rsid w:val="00AF1CD1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572"/>
    <w:rsid w:val="00B2770A"/>
    <w:rsid w:val="00B30F4D"/>
    <w:rsid w:val="00B42FA4"/>
    <w:rsid w:val="00B47879"/>
    <w:rsid w:val="00B519D5"/>
    <w:rsid w:val="00B51C5F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1A6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1474"/>
    <w:rsid w:val="00C3437D"/>
    <w:rsid w:val="00C355E7"/>
    <w:rsid w:val="00C365D8"/>
    <w:rsid w:val="00C36AF0"/>
    <w:rsid w:val="00C4036F"/>
    <w:rsid w:val="00C42C38"/>
    <w:rsid w:val="00C434A6"/>
    <w:rsid w:val="00C43DD8"/>
    <w:rsid w:val="00C45B19"/>
    <w:rsid w:val="00C53103"/>
    <w:rsid w:val="00C570F4"/>
    <w:rsid w:val="00C6018F"/>
    <w:rsid w:val="00C61308"/>
    <w:rsid w:val="00C616ED"/>
    <w:rsid w:val="00C637C1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7566"/>
    <w:rsid w:val="00CE0C38"/>
    <w:rsid w:val="00CE163A"/>
    <w:rsid w:val="00CE35C7"/>
    <w:rsid w:val="00CE479D"/>
    <w:rsid w:val="00CF2F00"/>
    <w:rsid w:val="00CF326D"/>
    <w:rsid w:val="00CF4C90"/>
    <w:rsid w:val="00CF51B1"/>
    <w:rsid w:val="00D00859"/>
    <w:rsid w:val="00D00F92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7E88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259B"/>
    <w:rsid w:val="00D84482"/>
    <w:rsid w:val="00D84AE9"/>
    <w:rsid w:val="00D8532F"/>
    <w:rsid w:val="00D86CAB"/>
    <w:rsid w:val="00D86F7F"/>
    <w:rsid w:val="00D874C8"/>
    <w:rsid w:val="00DA3FE2"/>
    <w:rsid w:val="00DA4138"/>
    <w:rsid w:val="00DB08E6"/>
    <w:rsid w:val="00DB4C98"/>
    <w:rsid w:val="00DC2A5C"/>
    <w:rsid w:val="00DD39C2"/>
    <w:rsid w:val="00DD66B1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7F4"/>
    <w:rsid w:val="00E44E84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592E"/>
    <w:rsid w:val="00E76DDC"/>
    <w:rsid w:val="00E77B84"/>
    <w:rsid w:val="00E838F7"/>
    <w:rsid w:val="00E83FED"/>
    <w:rsid w:val="00E87339"/>
    <w:rsid w:val="00E97123"/>
    <w:rsid w:val="00EA4889"/>
    <w:rsid w:val="00EA5193"/>
    <w:rsid w:val="00EA6041"/>
    <w:rsid w:val="00EB09B7"/>
    <w:rsid w:val="00EB1971"/>
    <w:rsid w:val="00EB2BF9"/>
    <w:rsid w:val="00EB3F78"/>
    <w:rsid w:val="00EB65C5"/>
    <w:rsid w:val="00EB78CC"/>
    <w:rsid w:val="00EC0C2F"/>
    <w:rsid w:val="00EC14A8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6C48"/>
    <w:rsid w:val="00F96F29"/>
    <w:rsid w:val="00F97663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392A"/>
    <w:rsid w:val="00FF6BFE"/>
    <w:rsid w:val="00FF71AC"/>
    <w:rsid w:val="00FF78D4"/>
    <w:rsid w:val="00FF7FBE"/>
    <w:rsid w:val="04985356"/>
    <w:rsid w:val="053E518E"/>
    <w:rsid w:val="068E6CD5"/>
    <w:rsid w:val="124024B9"/>
    <w:rsid w:val="12582969"/>
    <w:rsid w:val="15D26D5F"/>
    <w:rsid w:val="18A90B31"/>
    <w:rsid w:val="1D637CA7"/>
    <w:rsid w:val="23760726"/>
    <w:rsid w:val="28364A85"/>
    <w:rsid w:val="29092CAB"/>
    <w:rsid w:val="2AFA52AB"/>
    <w:rsid w:val="2F3169BE"/>
    <w:rsid w:val="2FF629D2"/>
    <w:rsid w:val="2FFB5843"/>
    <w:rsid w:val="31573EE7"/>
    <w:rsid w:val="36E87E51"/>
    <w:rsid w:val="37F22556"/>
    <w:rsid w:val="3D6E5A35"/>
    <w:rsid w:val="3E121668"/>
    <w:rsid w:val="4326283B"/>
    <w:rsid w:val="44A040E0"/>
    <w:rsid w:val="46F16636"/>
    <w:rsid w:val="4A0646D9"/>
    <w:rsid w:val="4A683E38"/>
    <w:rsid w:val="4CBB10F3"/>
    <w:rsid w:val="4EC821C8"/>
    <w:rsid w:val="54A14694"/>
    <w:rsid w:val="5A2570B4"/>
    <w:rsid w:val="5B172EA1"/>
    <w:rsid w:val="642F394C"/>
    <w:rsid w:val="648E0111"/>
    <w:rsid w:val="65846D04"/>
    <w:rsid w:val="66AA497C"/>
    <w:rsid w:val="68594E4B"/>
    <w:rsid w:val="6E9B437D"/>
    <w:rsid w:val="6FA6675B"/>
    <w:rsid w:val="71111D3F"/>
    <w:rsid w:val="72F85FEB"/>
    <w:rsid w:val="73305600"/>
    <w:rsid w:val="74337B2B"/>
    <w:rsid w:val="7729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1 Zchn"/>
    <w:qFormat/>
    <w:locked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601</Words>
  <Characters>3483</Characters>
  <Lines>29</Lines>
  <Paragraphs>8</Paragraphs>
  <TotalTime>3</TotalTime>
  <ScaleCrop>false</ScaleCrop>
  <LinksUpToDate>false</LinksUpToDate>
  <CharactersWithSpaces>4076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2025-01-02T06:36:00Z</dcterms:created>
  <dc:creator>Michael Sanders, John M Meredith</dc:creator>
  <cp:lastModifiedBy>ZTE-Mengzhen</cp:lastModifiedBy>
  <cp:lastPrinted>2411-12-31T00:00:00Z</cp:lastPrinted>
  <dcterms:modified xsi:type="dcterms:W3CDTF">2025-04-30T02:13:48Z</dcterms:modified>
  <dc:title>MTG_TITLE</dc:title>
  <cp:revision>230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E5CFACC59E7F4870BF972E167450B47C</vt:lpwstr>
  </property>
</Properties>
</file>